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F5D8" w14:textId="05D2F112" w:rsidR="000C4ADE" w:rsidRPr="00664243" w:rsidRDefault="00610636" w:rsidP="000C4ADE">
      <w:pPr>
        <w:widowControl w:val="0"/>
        <w:tabs>
          <w:tab w:val="right" w:pos="9639"/>
        </w:tabs>
        <w:spacing w:after="0"/>
        <w:rPr>
          <w:rFonts w:ascii="Arial" w:hAnsi="Arial" w:cs="Arial"/>
          <w:b/>
          <w:bCs/>
          <w:sz w:val="24"/>
          <w:szCs w:val="24"/>
        </w:rPr>
      </w:pPr>
      <w:bookmarkStart w:id="0" w:name="OLE_LINK5"/>
      <w:bookmarkStart w:id="1" w:name="OLE_LINK6"/>
      <w:r w:rsidRPr="008E412F">
        <w:rPr>
          <w:rFonts w:ascii="Arial" w:eastAsia="SimSun" w:hAnsi="Arial"/>
          <w:b/>
          <w:bCs/>
          <w:sz w:val="24"/>
        </w:rPr>
        <w:t>3GPP TSG RAN meeting #</w:t>
      </w:r>
      <w:r w:rsidR="004653BD" w:rsidRPr="008E412F">
        <w:rPr>
          <w:rFonts w:ascii="Arial" w:eastAsia="SimSun" w:hAnsi="Arial"/>
          <w:b/>
          <w:bCs/>
          <w:sz w:val="24"/>
        </w:rPr>
        <w:t>10</w:t>
      </w:r>
      <w:r w:rsidR="005D5478">
        <w:rPr>
          <w:rFonts w:ascii="Arial" w:eastAsia="SimSun" w:hAnsi="Arial"/>
          <w:b/>
          <w:bCs/>
          <w:sz w:val="24"/>
        </w:rPr>
        <w:t>0</w:t>
      </w:r>
      <w:r w:rsidR="00A01176" w:rsidRPr="008E412F">
        <w:rPr>
          <w:rFonts w:ascii="Arial" w:eastAsia="SimSun" w:hAnsi="Arial"/>
          <w:b/>
          <w:bCs/>
          <w:sz w:val="24"/>
        </w:rPr>
        <w:tab/>
      </w:r>
      <w:bookmarkEnd w:id="0"/>
      <w:bookmarkEnd w:id="1"/>
      <w:r w:rsidR="00991468" w:rsidRPr="00991468">
        <w:rPr>
          <w:rFonts w:ascii="Arial" w:hAnsi="Arial" w:cs="Arial"/>
          <w:b/>
          <w:bCs/>
          <w:sz w:val="24"/>
          <w:szCs w:val="24"/>
        </w:rPr>
        <w:t>RP-231615</w:t>
      </w:r>
    </w:p>
    <w:p w14:paraId="74188F1F" w14:textId="4D9B0177" w:rsidR="006A45BA" w:rsidRPr="00A121D5" w:rsidRDefault="005D5478" w:rsidP="00A121D5">
      <w:pPr>
        <w:widowControl w:val="0"/>
        <w:tabs>
          <w:tab w:val="right" w:pos="9638"/>
        </w:tabs>
        <w:spacing w:after="0"/>
        <w:rPr>
          <w:rFonts w:ascii="Arial" w:eastAsia="SimSun" w:hAnsi="Arial" w:cs="Arial"/>
          <w:b/>
          <w:bCs/>
          <w:i/>
          <w:sz w:val="24"/>
          <w:szCs w:val="24"/>
          <w:lang w:eastAsia="zh-CN"/>
        </w:rPr>
      </w:pPr>
      <w:r w:rsidRPr="005D5478">
        <w:rPr>
          <w:rFonts w:ascii="Arial" w:hAnsi="Arial" w:cs="Arial"/>
          <w:b/>
          <w:bCs/>
          <w:sz w:val="24"/>
          <w:szCs w:val="24"/>
        </w:rPr>
        <w:t xml:space="preserve">Taipei, June 12-14, </w:t>
      </w:r>
      <w:r w:rsidR="00183356" w:rsidRPr="00664243">
        <w:rPr>
          <w:rFonts w:ascii="Arial" w:eastAsia="SimSun" w:hAnsi="Arial" w:cs="Arial"/>
          <w:b/>
          <w:sz w:val="24"/>
          <w:szCs w:val="24"/>
        </w:rPr>
        <w:t>202</w:t>
      </w:r>
      <w:r w:rsidR="00E36CF0" w:rsidRPr="00664243">
        <w:rPr>
          <w:rFonts w:ascii="Arial" w:eastAsia="SimSun" w:hAnsi="Arial" w:cs="Arial"/>
          <w:b/>
          <w:sz w:val="24"/>
          <w:szCs w:val="24"/>
        </w:rPr>
        <w:t>3</w:t>
      </w:r>
      <w:r w:rsidR="00A121D5" w:rsidRPr="0033027D">
        <w:rPr>
          <w:b/>
          <w:noProof/>
          <w:sz w:val="24"/>
        </w:rPr>
        <w:tab/>
      </w:r>
      <w:r w:rsidR="00A121D5" w:rsidRPr="00A121D5">
        <w:rPr>
          <w:rFonts w:ascii="Arial" w:eastAsia="Batang" w:hAnsi="Arial" w:cs="Arial"/>
          <w:sz w:val="18"/>
          <w:szCs w:val="18"/>
          <w:lang w:eastAsia="zh-CN"/>
        </w:rPr>
        <w:t xml:space="preserve">(revision of </w:t>
      </w:r>
      <w:r w:rsidR="00991468" w:rsidRPr="00991468">
        <w:rPr>
          <w:rFonts w:ascii="Arial" w:eastAsia="Batang" w:hAnsi="Arial" w:cs="Arial"/>
          <w:sz w:val="18"/>
          <w:szCs w:val="18"/>
          <w:lang w:eastAsia="zh-CN"/>
        </w:rPr>
        <w:t>RP-231434</w:t>
      </w:r>
      <w:r w:rsidR="00A121D5" w:rsidRPr="00A121D5">
        <w:rPr>
          <w:rFonts w:ascii="Arial" w:eastAsia="Batang" w:hAnsi="Arial" w:cs="Arial"/>
          <w:sz w:val="18"/>
          <w:szCs w:val="18"/>
          <w:lang w:eastAsia="zh-CN"/>
        </w:rPr>
        <w:t>)</w:t>
      </w:r>
    </w:p>
    <w:p w14:paraId="2BB754E4" w14:textId="77777777" w:rsidR="00A121D5" w:rsidRPr="00A121D5" w:rsidRDefault="00A121D5" w:rsidP="00A121D5">
      <w:pPr>
        <w:pStyle w:val="CRCoverPage"/>
        <w:tabs>
          <w:tab w:val="right" w:pos="9639"/>
        </w:tabs>
        <w:spacing w:after="0"/>
        <w:rPr>
          <w:rFonts w:eastAsia="Batang" w:cs="Arial"/>
          <w:sz w:val="18"/>
          <w:szCs w:val="18"/>
          <w:lang w:eastAsia="zh-CN"/>
        </w:rPr>
      </w:pPr>
    </w:p>
    <w:p w14:paraId="33408B97" w14:textId="77777777" w:rsidR="00A121D5" w:rsidRPr="006E5DD5" w:rsidRDefault="00A121D5" w:rsidP="00A121D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3F173A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5478">
        <w:rPr>
          <w:rFonts w:ascii="Arial" w:eastAsia="Batang" w:hAnsi="Arial"/>
          <w:b/>
          <w:lang w:eastAsia="zh-CN"/>
        </w:rPr>
        <w:t>Approval</w:t>
      </w:r>
    </w:p>
    <w:p w14:paraId="7438BEEA" w14:textId="6A5AFC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5478">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Rel-18</w:t>
      </w:r>
    </w:p>
    <w:p w14:paraId="71D288B2" w14:textId="26FFD9AC"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_R18</w:t>
      </w:r>
    </w:p>
    <w:p w14:paraId="34D31937" w14:textId="404E7480"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r w:rsidR="00A121D5">
        <w:t>0</w:t>
      </w:r>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83"/>
        <w:gridCol w:w="1763"/>
        <w:gridCol w:w="1286"/>
      </w:tblGrid>
      <w:tr w:rsidR="00667EC9" w:rsidRPr="00CB5858" w14:paraId="2C722977" w14:textId="00C58EAE" w:rsidTr="007B1815">
        <w:tc>
          <w:tcPr>
            <w:tcW w:w="666"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383" w:type="dxa"/>
            <w:shd w:val="clear" w:color="auto" w:fill="auto"/>
          </w:tcPr>
          <w:p w14:paraId="2A06C5B0" w14:textId="01F798FF" w:rsidR="00667EC9" w:rsidRDefault="00667EC9" w:rsidP="00CB5858">
            <w:pPr>
              <w:pStyle w:val="TAH"/>
            </w:pPr>
            <w:r>
              <w:t>other supporters (min. 3)</w:t>
            </w:r>
          </w:p>
        </w:tc>
        <w:tc>
          <w:tcPr>
            <w:tcW w:w="1763"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7B1815">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83"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3" w:type="dxa"/>
          </w:tcPr>
          <w:p w14:paraId="417B64AD" w14:textId="575CCD73" w:rsidR="00667EC9" w:rsidRDefault="00667EC9" w:rsidP="00CB5858">
            <w:pPr>
              <w:pStyle w:val="TAC"/>
            </w:pPr>
            <w:r>
              <w:t>Ongoing</w:t>
            </w:r>
          </w:p>
        </w:tc>
        <w:tc>
          <w:tcPr>
            <w:tcW w:w="1286" w:type="dxa"/>
          </w:tcPr>
          <w:p w14:paraId="54EFF301" w14:textId="317EAC93" w:rsidR="00667EC9" w:rsidRDefault="009A76B6" w:rsidP="00CB5858">
            <w:pPr>
              <w:pStyle w:val="TAC"/>
            </w:pPr>
            <w:r w:rsidRPr="009A76B6">
              <w:t>Rel-10</w:t>
            </w:r>
          </w:p>
        </w:tc>
      </w:tr>
      <w:tr w:rsidR="00667EC9" w:rsidRPr="00CB5858" w14:paraId="66BD7A09" w14:textId="09571661" w:rsidTr="007B1815">
        <w:tc>
          <w:tcPr>
            <w:tcW w:w="666"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383"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3" w:type="dxa"/>
          </w:tcPr>
          <w:p w14:paraId="5737717E" w14:textId="1CD82440" w:rsidR="00667EC9" w:rsidRDefault="005745F2" w:rsidP="00CB5858">
            <w:pPr>
              <w:pStyle w:val="TAC"/>
            </w:pPr>
            <w:r>
              <w:t>Completed</w:t>
            </w:r>
          </w:p>
        </w:tc>
        <w:tc>
          <w:tcPr>
            <w:tcW w:w="1286" w:type="dxa"/>
          </w:tcPr>
          <w:p w14:paraId="6D023039" w14:textId="63AF5A78" w:rsidR="00667EC9" w:rsidRPr="002228C4" w:rsidRDefault="009A76B6" w:rsidP="00CB5858">
            <w:pPr>
              <w:pStyle w:val="TAC"/>
            </w:pPr>
            <w:r w:rsidRPr="009A76B6">
              <w:t>Rel-10</w:t>
            </w:r>
          </w:p>
        </w:tc>
      </w:tr>
      <w:tr w:rsidR="00667EC9" w:rsidRPr="00CB5858" w14:paraId="33949DC3" w14:textId="7F6A6AF0" w:rsidTr="007B1815">
        <w:tc>
          <w:tcPr>
            <w:tcW w:w="666"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383"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3" w:type="dxa"/>
          </w:tcPr>
          <w:p w14:paraId="0503CD35" w14:textId="58940060" w:rsidR="00667EC9" w:rsidRDefault="00667EC9" w:rsidP="00CB5858">
            <w:pPr>
              <w:pStyle w:val="TAC"/>
            </w:pPr>
            <w:r w:rsidRPr="002228C4">
              <w:t>Ongoing</w:t>
            </w:r>
          </w:p>
        </w:tc>
        <w:tc>
          <w:tcPr>
            <w:tcW w:w="1286" w:type="dxa"/>
          </w:tcPr>
          <w:p w14:paraId="30956383" w14:textId="592E89FB" w:rsidR="00667EC9" w:rsidRPr="002228C4" w:rsidRDefault="009A76B6" w:rsidP="00CB5858">
            <w:pPr>
              <w:pStyle w:val="TAC"/>
            </w:pPr>
            <w:r w:rsidRPr="009A76B6">
              <w:t>Rel-10</w:t>
            </w:r>
          </w:p>
        </w:tc>
      </w:tr>
      <w:tr w:rsidR="00667EC9" w:rsidRPr="00CB5858" w14:paraId="593162E7" w14:textId="7895A962" w:rsidTr="007B1815">
        <w:tc>
          <w:tcPr>
            <w:tcW w:w="666"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383"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763" w:type="dxa"/>
          </w:tcPr>
          <w:p w14:paraId="5E39537B" w14:textId="40DF488E" w:rsidR="00667EC9" w:rsidRDefault="00667EC9" w:rsidP="00CB5858">
            <w:pPr>
              <w:pStyle w:val="TAC"/>
            </w:pPr>
            <w:r w:rsidRPr="002228C4">
              <w:t>Ongoing</w:t>
            </w:r>
          </w:p>
        </w:tc>
        <w:tc>
          <w:tcPr>
            <w:tcW w:w="1286" w:type="dxa"/>
          </w:tcPr>
          <w:p w14:paraId="20900D8A" w14:textId="1184E650" w:rsidR="00667EC9" w:rsidRPr="002228C4" w:rsidRDefault="009A76B6" w:rsidP="00CB5858">
            <w:pPr>
              <w:pStyle w:val="TAC"/>
            </w:pPr>
            <w:r>
              <w:t>Rel-15</w:t>
            </w:r>
          </w:p>
        </w:tc>
      </w:tr>
      <w:tr w:rsidR="00667EC9" w:rsidRPr="00CB5858" w14:paraId="06DCCD5D" w14:textId="73AB03BC" w:rsidTr="007B1815">
        <w:tc>
          <w:tcPr>
            <w:tcW w:w="666"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383"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3" w:type="dxa"/>
          </w:tcPr>
          <w:p w14:paraId="63547371" w14:textId="50EF35B8" w:rsidR="00667EC9" w:rsidRDefault="00667EC9" w:rsidP="00CB5858">
            <w:pPr>
              <w:pStyle w:val="TAC"/>
            </w:pPr>
            <w:r w:rsidRPr="002228C4">
              <w:t>Ongoing</w:t>
            </w:r>
          </w:p>
        </w:tc>
        <w:tc>
          <w:tcPr>
            <w:tcW w:w="1286" w:type="dxa"/>
          </w:tcPr>
          <w:p w14:paraId="02BB327F" w14:textId="168B23DE" w:rsidR="00667EC9" w:rsidRPr="002228C4" w:rsidRDefault="009A76B6" w:rsidP="00CB5858">
            <w:pPr>
              <w:pStyle w:val="TAC"/>
            </w:pPr>
            <w:r>
              <w:t>Rel-15</w:t>
            </w:r>
          </w:p>
        </w:tc>
      </w:tr>
      <w:tr w:rsidR="00D170D2" w:rsidRPr="00CB5858" w14:paraId="1D07C3F8" w14:textId="77777777" w:rsidTr="007B1815">
        <w:tc>
          <w:tcPr>
            <w:tcW w:w="666"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383"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3" w:type="dxa"/>
          </w:tcPr>
          <w:p w14:paraId="0F53D062" w14:textId="0116DC82" w:rsidR="00D170D2" w:rsidRPr="002228C4" w:rsidRDefault="00D170D2" w:rsidP="00D170D2">
            <w:pPr>
              <w:pStyle w:val="TAC"/>
            </w:pPr>
            <w:r w:rsidRPr="002228C4">
              <w:t>Ongoing</w:t>
            </w:r>
          </w:p>
        </w:tc>
        <w:tc>
          <w:tcPr>
            <w:tcW w:w="1286" w:type="dxa"/>
          </w:tcPr>
          <w:p w14:paraId="1D6DEC1D" w14:textId="72EBBD95" w:rsidR="00D170D2" w:rsidRDefault="00D170D2" w:rsidP="00D170D2">
            <w:pPr>
              <w:pStyle w:val="TAC"/>
            </w:pPr>
            <w:r>
              <w:t>Rel-15</w:t>
            </w:r>
          </w:p>
        </w:tc>
      </w:tr>
      <w:tr w:rsidR="00D170D2" w:rsidRPr="00CB5858" w14:paraId="36397E4A" w14:textId="66668613" w:rsidTr="007B1815">
        <w:tc>
          <w:tcPr>
            <w:tcW w:w="666"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383"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3" w:type="dxa"/>
          </w:tcPr>
          <w:p w14:paraId="27799D41" w14:textId="769AB25D" w:rsidR="00D170D2" w:rsidRDefault="005B778B" w:rsidP="00D170D2">
            <w:pPr>
              <w:pStyle w:val="TAC"/>
            </w:pPr>
            <w:r>
              <w:t>Completed</w:t>
            </w:r>
          </w:p>
        </w:tc>
        <w:tc>
          <w:tcPr>
            <w:tcW w:w="1286" w:type="dxa"/>
          </w:tcPr>
          <w:p w14:paraId="063269BD" w14:textId="58D4F756" w:rsidR="00D170D2" w:rsidRPr="002228C4" w:rsidRDefault="00D170D2" w:rsidP="00D170D2">
            <w:pPr>
              <w:pStyle w:val="TAC"/>
            </w:pPr>
            <w:r>
              <w:t>Rel-15</w:t>
            </w:r>
          </w:p>
        </w:tc>
      </w:tr>
      <w:tr w:rsidR="00D170D2" w:rsidRPr="00CB5858" w14:paraId="1C3CB95A" w14:textId="77777777" w:rsidTr="007B1815">
        <w:tc>
          <w:tcPr>
            <w:tcW w:w="666"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383"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3" w:type="dxa"/>
          </w:tcPr>
          <w:p w14:paraId="6FBFAA61" w14:textId="27B9A0E2" w:rsidR="00D170D2" w:rsidRPr="002228C4" w:rsidRDefault="005B778B" w:rsidP="00D170D2">
            <w:pPr>
              <w:pStyle w:val="TAC"/>
            </w:pPr>
            <w:r>
              <w:t>Completed</w:t>
            </w:r>
          </w:p>
        </w:tc>
        <w:tc>
          <w:tcPr>
            <w:tcW w:w="1286" w:type="dxa"/>
          </w:tcPr>
          <w:p w14:paraId="26F83CAE" w14:textId="7D2181F8" w:rsidR="00D170D2" w:rsidRDefault="00D170D2" w:rsidP="00D170D2">
            <w:pPr>
              <w:pStyle w:val="TAC"/>
            </w:pPr>
            <w:r>
              <w:t>Rel-15</w:t>
            </w:r>
          </w:p>
        </w:tc>
      </w:tr>
      <w:tr w:rsidR="001C2BE8" w:rsidRPr="00CB5858" w14:paraId="2A5E7EAF"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09B32FAD" w14:textId="2AF3653F" w:rsidR="001C2BE8" w:rsidRDefault="00F05791" w:rsidP="00B16B63">
            <w:pPr>
              <w:pStyle w:val="TAC"/>
            </w:pPr>
            <w:r w:rsidRPr="002228C4">
              <w:t>Ongoing</w:t>
            </w:r>
          </w:p>
        </w:tc>
        <w:tc>
          <w:tcPr>
            <w:tcW w:w="1286"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1172C1A9" w14:textId="567FEBFD" w:rsidR="001C2BE8" w:rsidRPr="002228C4" w:rsidRDefault="0029265D" w:rsidP="00B16B63">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proofErr w:type="spellStart"/>
            <w:r w:rsidRPr="003411EE">
              <w:rPr>
                <w:lang w:val="fi-FI"/>
              </w:rPr>
              <w:t>Kontron</w:t>
            </w:r>
            <w:proofErr w:type="spellEnd"/>
            <w:r>
              <w:rPr>
                <w:lang w:val="fi-FI"/>
              </w:rPr>
              <w:t xml:space="preserve">, </w:t>
            </w:r>
            <w:r w:rsidRPr="003411EE">
              <w:rPr>
                <w:lang w:val="fi-FI"/>
              </w:rPr>
              <w:t>Huawei</w:t>
            </w:r>
          </w:p>
        </w:tc>
        <w:tc>
          <w:tcPr>
            <w:tcW w:w="1763" w:type="dxa"/>
            <w:tcBorders>
              <w:top w:val="single" w:sz="4" w:space="0" w:color="auto"/>
              <w:left w:val="single" w:sz="4" w:space="0" w:color="auto"/>
              <w:bottom w:val="single" w:sz="4" w:space="0" w:color="auto"/>
              <w:right w:val="single" w:sz="4" w:space="0" w:color="auto"/>
            </w:tcBorders>
          </w:tcPr>
          <w:p w14:paraId="5BCC5BA5" w14:textId="048D3B68" w:rsidR="0004671D" w:rsidRDefault="0029265D" w:rsidP="0004671D">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p>
        </w:tc>
        <w:tc>
          <w:tcPr>
            <w:tcW w:w="1763" w:type="dxa"/>
            <w:tcBorders>
              <w:top w:val="single" w:sz="4" w:space="0" w:color="auto"/>
              <w:left w:val="single" w:sz="4" w:space="0" w:color="auto"/>
              <w:bottom w:val="single" w:sz="4" w:space="0" w:color="auto"/>
              <w:right w:val="single" w:sz="4" w:space="0" w:color="auto"/>
            </w:tcBorders>
          </w:tcPr>
          <w:p w14:paraId="51630794" w14:textId="392CA6E0" w:rsidR="00215E4C" w:rsidRDefault="0029265D" w:rsidP="00215E4C">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658E6BAF" w14:textId="1811CE1E" w:rsidR="00F959B0" w:rsidRPr="005D5478" w:rsidRDefault="007B1815" w:rsidP="00F959B0">
            <w:pPr>
              <w:pStyle w:val="TAC"/>
              <w:rPr>
                <w:szCs w:val="18"/>
              </w:rPr>
            </w:pPr>
            <w:ins w:id="5" w:author="Petri J. Vasenkari (Nokia)" w:date="2023-06-19T14:20:00Z">
              <w:r>
                <w:rPr>
                  <w:szCs w:val="18"/>
                  <w:lang w:val="en-US"/>
                </w:rPr>
                <w:t>Ongoing</w:t>
              </w:r>
            </w:ins>
            <w:del w:id="6" w:author="Petri J. Vasenkari (Nokia)" w:date="2023-06-19T14:20:00Z">
              <w:r w:rsidR="00F959B0" w:rsidRPr="005D5478" w:rsidDel="007B1815">
                <w:rPr>
                  <w:szCs w:val="18"/>
                  <w:lang w:val="en-US"/>
                </w:rPr>
                <w:delText>New</w:delText>
              </w:r>
            </w:del>
          </w:p>
        </w:tc>
        <w:tc>
          <w:tcPr>
            <w:tcW w:w="1286"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pPr>
            <w:r>
              <w:t>Rel-15</w:t>
            </w:r>
          </w:p>
        </w:tc>
      </w:tr>
      <w:tr w:rsidR="00F959B0" w:rsidRPr="00CB5858" w14:paraId="7C839342"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szCs w:val="18"/>
              </w:rPr>
            </w:pPr>
            <w:r w:rsidRPr="005D5478">
              <w:rPr>
                <w:szCs w:val="18"/>
                <w:lang w:val="en-US" w:eastAsia="zh-CN"/>
              </w:rPr>
              <w:t>n78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2B2B5D53" w14:textId="50499636" w:rsidR="00F959B0" w:rsidRPr="005D5478" w:rsidRDefault="00F959B0" w:rsidP="00F959B0">
            <w:pPr>
              <w:pStyle w:val="TAC"/>
              <w:rPr>
                <w:szCs w:val="18"/>
              </w:rPr>
            </w:pPr>
            <w:del w:id="7" w:author="Petri J. Vasenkari (Nokia)" w:date="2023-06-19T14:20:00Z">
              <w:r w:rsidRPr="005D5478" w:rsidDel="007B1815">
                <w:rPr>
                  <w:szCs w:val="18"/>
                  <w:lang w:val="en-US" w:eastAsia="zh-CN"/>
                </w:rPr>
                <w:delText>New</w:delText>
              </w:r>
            </w:del>
            <w:ins w:id="8" w:author="Petri J. Vasenkari (Nokia)" w:date="2023-06-19T14:20:00Z">
              <w:r w:rsidR="007B1815">
                <w:rPr>
                  <w:szCs w:val="18"/>
                  <w:lang w:val="en-US" w:eastAsia="zh-CN"/>
                </w:rPr>
                <w:t>Ongoing</w:t>
              </w:r>
            </w:ins>
          </w:p>
        </w:tc>
        <w:tc>
          <w:tcPr>
            <w:tcW w:w="1286"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pPr>
            <w:r>
              <w:t>Rel-15</w:t>
            </w:r>
          </w:p>
        </w:tc>
      </w:tr>
      <w:tr w:rsidR="007B1815" w:rsidRPr="00CB5858" w14:paraId="2CCF60FA" w14:textId="77777777" w:rsidTr="007B1815">
        <w:trPr>
          <w:ins w:id="9" w:author="Petri J. Vasenkari (Nokia)" w:date="2023-06-19T14:19:00Z"/>
        </w:trPr>
        <w:tc>
          <w:tcPr>
            <w:tcW w:w="666" w:type="dxa"/>
            <w:tcBorders>
              <w:top w:val="single" w:sz="4" w:space="0" w:color="auto"/>
              <w:left w:val="single" w:sz="4" w:space="0" w:color="auto"/>
              <w:bottom w:val="single" w:sz="4" w:space="0" w:color="auto"/>
              <w:right w:val="single" w:sz="4" w:space="0" w:color="auto"/>
            </w:tcBorders>
            <w:shd w:val="clear" w:color="auto" w:fill="auto"/>
          </w:tcPr>
          <w:p w14:paraId="1A3D7425" w14:textId="6CD8C3D7" w:rsidR="007B1815" w:rsidRPr="005D5478" w:rsidRDefault="007B1815" w:rsidP="007B1815">
            <w:pPr>
              <w:pStyle w:val="TAC"/>
              <w:rPr>
                <w:ins w:id="10" w:author="Petri J. Vasenkari (Nokia)" w:date="2023-06-19T14:19:00Z"/>
                <w:szCs w:val="18"/>
                <w:lang w:val="en-US" w:eastAsia="zh-CN"/>
              </w:rPr>
            </w:pPr>
            <w:ins w:id="11" w:author="Petri J. Vasenkari (Nokia)" w:date="2023-06-19T14:20:00Z">
              <w:r>
                <w:rPr>
                  <w:sz w:val="16"/>
                  <w:szCs w:val="16"/>
                  <w:lang w:eastAsia="zh-CN"/>
                </w:rPr>
                <w:t>n7</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29D6A1C" w14:textId="52DE0BA3" w:rsidR="007B1815" w:rsidRPr="005D5478" w:rsidRDefault="007B1815" w:rsidP="007B1815">
            <w:pPr>
              <w:pStyle w:val="TAC"/>
              <w:rPr>
                <w:ins w:id="12" w:author="Petri J. Vasenkari (Nokia)" w:date="2023-06-19T14:19:00Z"/>
                <w:szCs w:val="18"/>
              </w:rPr>
            </w:pPr>
            <w:ins w:id="13" w:author="Petri J. Vasenkari (Nokia)" w:date="2023-06-19T14:20:00Z">
              <w:r>
                <w:rPr>
                  <w:sz w:val="16"/>
                  <w:szCs w:val="16"/>
                </w:rPr>
                <w:t>Javad Jafarian, Bell Mobility</w:t>
              </w:r>
            </w:ins>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BFC96A1" w14:textId="25695D80" w:rsidR="007B1815" w:rsidRPr="005D5478" w:rsidRDefault="007B1815" w:rsidP="007B1815">
            <w:pPr>
              <w:pStyle w:val="TAC"/>
              <w:rPr>
                <w:ins w:id="14" w:author="Petri J. Vasenkari (Nokia)" w:date="2023-06-19T14:19:00Z"/>
                <w:szCs w:val="18"/>
                <w:lang w:val="en-US" w:eastAsia="zh-CN"/>
              </w:rPr>
            </w:pPr>
            <w:ins w:id="15" w:author="Petri J. Vasenkari (Nokia)" w:date="2023-06-19T14:20:00Z">
              <w:r>
                <w:rPr>
                  <w:sz w:val="16"/>
                  <w:szCs w:val="16"/>
                </w:rPr>
                <w:t>TELUS, [Nokia, Ericsson, Samsung]</w:t>
              </w:r>
            </w:ins>
          </w:p>
        </w:tc>
        <w:tc>
          <w:tcPr>
            <w:tcW w:w="1763" w:type="dxa"/>
            <w:tcBorders>
              <w:top w:val="single" w:sz="4" w:space="0" w:color="auto"/>
              <w:left w:val="single" w:sz="4" w:space="0" w:color="auto"/>
              <w:bottom w:val="single" w:sz="4" w:space="0" w:color="auto"/>
              <w:right w:val="single" w:sz="4" w:space="0" w:color="auto"/>
            </w:tcBorders>
          </w:tcPr>
          <w:p w14:paraId="142B6BE4" w14:textId="3712E620" w:rsidR="007B1815" w:rsidRPr="005D5478" w:rsidRDefault="007B1815" w:rsidP="007B1815">
            <w:pPr>
              <w:pStyle w:val="TAC"/>
              <w:rPr>
                <w:ins w:id="16" w:author="Petri J. Vasenkari (Nokia)" w:date="2023-06-19T14:19:00Z"/>
                <w:szCs w:val="18"/>
                <w:lang w:val="en-US" w:eastAsia="zh-CN"/>
              </w:rPr>
            </w:pPr>
            <w:ins w:id="17" w:author="Petri J. Vasenkari (Nokia)" w:date="2023-06-19T14:20:00Z">
              <w:r>
                <w:rPr>
                  <w:szCs w:val="18"/>
                  <w:lang w:val="en-US" w:eastAsia="zh-CN"/>
                </w:rPr>
                <w:t>New</w:t>
              </w:r>
            </w:ins>
          </w:p>
        </w:tc>
        <w:tc>
          <w:tcPr>
            <w:tcW w:w="1286" w:type="dxa"/>
            <w:tcBorders>
              <w:top w:val="single" w:sz="4" w:space="0" w:color="auto"/>
              <w:left w:val="single" w:sz="4" w:space="0" w:color="auto"/>
              <w:bottom w:val="single" w:sz="4" w:space="0" w:color="auto"/>
              <w:right w:val="single" w:sz="4" w:space="0" w:color="auto"/>
            </w:tcBorders>
          </w:tcPr>
          <w:p w14:paraId="60D6D5A7" w14:textId="5F037938" w:rsidR="007B1815" w:rsidRDefault="007B1815" w:rsidP="007B1815">
            <w:pPr>
              <w:pStyle w:val="TAC"/>
              <w:rPr>
                <w:ins w:id="18" w:author="Petri J. Vasenkari (Nokia)" w:date="2023-06-19T14:19:00Z"/>
              </w:rPr>
            </w:pPr>
            <w:ins w:id="19" w:author="Petri J. Vasenkari (Nokia)" w:date="2023-06-19T14:20:00Z">
              <w:r>
                <w:t>Rel-15</w:t>
              </w:r>
            </w:ins>
          </w:p>
        </w:tc>
      </w:tr>
      <w:tr w:rsidR="007B1815" w:rsidRPr="00CB5858" w14:paraId="499A7413" w14:textId="77777777" w:rsidTr="007B1815">
        <w:trPr>
          <w:ins w:id="20" w:author="Petri J. Vasenkari (Nokia)" w:date="2023-06-19T14:19:00Z"/>
        </w:trPr>
        <w:tc>
          <w:tcPr>
            <w:tcW w:w="666" w:type="dxa"/>
            <w:tcBorders>
              <w:top w:val="single" w:sz="4" w:space="0" w:color="auto"/>
              <w:left w:val="single" w:sz="4" w:space="0" w:color="auto"/>
              <w:bottom w:val="single" w:sz="4" w:space="0" w:color="auto"/>
              <w:right w:val="single" w:sz="4" w:space="0" w:color="auto"/>
            </w:tcBorders>
            <w:shd w:val="clear" w:color="auto" w:fill="auto"/>
          </w:tcPr>
          <w:p w14:paraId="551B6CCF" w14:textId="2B7141DC" w:rsidR="007B1815" w:rsidRPr="005D5478" w:rsidRDefault="007B1815" w:rsidP="007B1815">
            <w:pPr>
              <w:pStyle w:val="TAC"/>
              <w:rPr>
                <w:ins w:id="21" w:author="Petri J. Vasenkari (Nokia)" w:date="2023-06-19T14:19:00Z"/>
                <w:szCs w:val="18"/>
                <w:lang w:val="en-US" w:eastAsia="zh-CN"/>
              </w:rPr>
            </w:pPr>
            <w:ins w:id="22" w:author="Petri J. Vasenkari (Nokia)" w:date="2023-06-19T14:20:00Z">
              <w:r>
                <w:rPr>
                  <w:sz w:val="16"/>
                  <w:szCs w:val="16"/>
                  <w:lang w:eastAsia="zh-CN"/>
                </w:rPr>
                <w:t>n25</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82A1B7E" w14:textId="32F86000" w:rsidR="007B1815" w:rsidRPr="005D5478" w:rsidRDefault="007B1815" w:rsidP="007B1815">
            <w:pPr>
              <w:pStyle w:val="TAC"/>
              <w:rPr>
                <w:ins w:id="23" w:author="Petri J. Vasenkari (Nokia)" w:date="2023-06-19T14:19:00Z"/>
                <w:szCs w:val="18"/>
              </w:rPr>
            </w:pPr>
            <w:ins w:id="24" w:author="Petri J. Vasenkari (Nokia)" w:date="2023-06-19T14:20:00Z">
              <w:r>
                <w:rPr>
                  <w:sz w:val="16"/>
                  <w:szCs w:val="16"/>
                </w:rPr>
                <w:t>Javad Jafarian, Bell Mobility</w:t>
              </w:r>
            </w:ins>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26D5F88" w14:textId="5634AE32" w:rsidR="007B1815" w:rsidRPr="005D5478" w:rsidRDefault="007B1815" w:rsidP="007B1815">
            <w:pPr>
              <w:pStyle w:val="TAC"/>
              <w:rPr>
                <w:ins w:id="25" w:author="Petri J. Vasenkari (Nokia)" w:date="2023-06-19T14:19:00Z"/>
                <w:szCs w:val="18"/>
                <w:lang w:val="en-US" w:eastAsia="zh-CN"/>
              </w:rPr>
            </w:pPr>
            <w:ins w:id="26" w:author="Petri J. Vasenkari (Nokia)" w:date="2023-06-19T14:20:00Z">
              <w:r>
                <w:rPr>
                  <w:sz w:val="16"/>
                  <w:szCs w:val="16"/>
                </w:rPr>
                <w:t>TELUS, [Nokia, Ericsson, Samsung]</w:t>
              </w:r>
            </w:ins>
          </w:p>
        </w:tc>
        <w:tc>
          <w:tcPr>
            <w:tcW w:w="1763" w:type="dxa"/>
            <w:tcBorders>
              <w:top w:val="single" w:sz="4" w:space="0" w:color="auto"/>
              <w:left w:val="single" w:sz="4" w:space="0" w:color="auto"/>
              <w:bottom w:val="single" w:sz="4" w:space="0" w:color="auto"/>
              <w:right w:val="single" w:sz="4" w:space="0" w:color="auto"/>
            </w:tcBorders>
          </w:tcPr>
          <w:p w14:paraId="58F6A511" w14:textId="0B21422A" w:rsidR="007B1815" w:rsidRPr="005D5478" w:rsidRDefault="007B1815" w:rsidP="007B1815">
            <w:pPr>
              <w:pStyle w:val="TAC"/>
              <w:rPr>
                <w:ins w:id="27" w:author="Petri J. Vasenkari (Nokia)" w:date="2023-06-19T14:19:00Z"/>
                <w:szCs w:val="18"/>
                <w:lang w:val="en-US" w:eastAsia="zh-CN"/>
              </w:rPr>
            </w:pPr>
            <w:ins w:id="28" w:author="Petri J. Vasenkari (Nokia)" w:date="2023-06-19T14:20:00Z">
              <w:r>
                <w:rPr>
                  <w:szCs w:val="18"/>
                  <w:lang w:val="en-US" w:eastAsia="zh-CN"/>
                </w:rPr>
                <w:t>New</w:t>
              </w:r>
            </w:ins>
          </w:p>
        </w:tc>
        <w:tc>
          <w:tcPr>
            <w:tcW w:w="1286" w:type="dxa"/>
            <w:tcBorders>
              <w:top w:val="single" w:sz="4" w:space="0" w:color="auto"/>
              <w:left w:val="single" w:sz="4" w:space="0" w:color="auto"/>
              <w:bottom w:val="single" w:sz="4" w:space="0" w:color="auto"/>
              <w:right w:val="single" w:sz="4" w:space="0" w:color="auto"/>
            </w:tcBorders>
          </w:tcPr>
          <w:p w14:paraId="09277404" w14:textId="234E5354" w:rsidR="007B1815" w:rsidRDefault="007B1815" w:rsidP="007B1815">
            <w:pPr>
              <w:pStyle w:val="TAC"/>
              <w:rPr>
                <w:ins w:id="29" w:author="Petri J. Vasenkari (Nokia)" w:date="2023-06-19T14:19:00Z"/>
              </w:rPr>
            </w:pPr>
            <w:ins w:id="30" w:author="Petri J. Vasenkari (Nokia)" w:date="2023-06-19T14:20:00Z">
              <w:r>
                <w:t>Rel-15</w:t>
              </w:r>
            </w:ins>
          </w:p>
        </w:tc>
      </w:tr>
      <w:tr w:rsidR="007B1815" w:rsidRPr="00CB5858" w14:paraId="498AEB72" w14:textId="77777777" w:rsidTr="007B1815">
        <w:trPr>
          <w:ins w:id="31" w:author="Petri J. Vasenkari (Nokia)" w:date="2023-06-19T14:19:00Z"/>
        </w:trPr>
        <w:tc>
          <w:tcPr>
            <w:tcW w:w="666" w:type="dxa"/>
            <w:tcBorders>
              <w:top w:val="single" w:sz="4" w:space="0" w:color="auto"/>
              <w:left w:val="single" w:sz="4" w:space="0" w:color="auto"/>
              <w:bottom w:val="single" w:sz="4" w:space="0" w:color="auto"/>
              <w:right w:val="single" w:sz="4" w:space="0" w:color="auto"/>
            </w:tcBorders>
            <w:shd w:val="clear" w:color="auto" w:fill="auto"/>
          </w:tcPr>
          <w:p w14:paraId="6DD447E5" w14:textId="7D87B9FC" w:rsidR="007B1815" w:rsidRPr="005D5478" w:rsidRDefault="007B1815" w:rsidP="007B1815">
            <w:pPr>
              <w:pStyle w:val="TAC"/>
              <w:rPr>
                <w:ins w:id="32" w:author="Petri J. Vasenkari (Nokia)" w:date="2023-06-19T14:19:00Z"/>
                <w:szCs w:val="18"/>
                <w:lang w:val="en-US" w:eastAsia="zh-CN"/>
              </w:rPr>
            </w:pPr>
            <w:ins w:id="33" w:author="Petri J. Vasenkari (Nokia)" w:date="2023-06-19T14:20:00Z">
              <w:r>
                <w:rPr>
                  <w:sz w:val="16"/>
                  <w:szCs w:val="16"/>
                  <w:lang w:eastAsia="zh-CN"/>
                </w:rPr>
                <w:t>n66</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3D70EB0" w14:textId="5AF6FE84" w:rsidR="007B1815" w:rsidRPr="005D5478" w:rsidRDefault="007B1815" w:rsidP="007B1815">
            <w:pPr>
              <w:pStyle w:val="TAC"/>
              <w:rPr>
                <w:ins w:id="34" w:author="Petri J. Vasenkari (Nokia)" w:date="2023-06-19T14:19:00Z"/>
                <w:szCs w:val="18"/>
              </w:rPr>
            </w:pPr>
            <w:ins w:id="35" w:author="Petri J. Vasenkari (Nokia)" w:date="2023-06-19T14:20:00Z">
              <w:r>
                <w:rPr>
                  <w:sz w:val="16"/>
                  <w:szCs w:val="16"/>
                </w:rPr>
                <w:t>Javad Jafarian, Bell Mobility</w:t>
              </w:r>
            </w:ins>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C5B1807" w14:textId="3E0BA4EE" w:rsidR="007B1815" w:rsidRPr="005D5478" w:rsidRDefault="007B1815" w:rsidP="007B1815">
            <w:pPr>
              <w:pStyle w:val="TAC"/>
              <w:rPr>
                <w:ins w:id="36" w:author="Petri J. Vasenkari (Nokia)" w:date="2023-06-19T14:19:00Z"/>
                <w:szCs w:val="18"/>
                <w:lang w:val="en-US" w:eastAsia="zh-CN"/>
              </w:rPr>
            </w:pPr>
            <w:ins w:id="37" w:author="Petri J. Vasenkari (Nokia)" w:date="2023-06-19T14:20:00Z">
              <w:r>
                <w:rPr>
                  <w:sz w:val="16"/>
                  <w:szCs w:val="16"/>
                  <w:lang w:eastAsia="zh-CN"/>
                </w:rPr>
                <w:t>TELUS, [Nokia, Ericsson, Samsung]</w:t>
              </w:r>
            </w:ins>
          </w:p>
        </w:tc>
        <w:tc>
          <w:tcPr>
            <w:tcW w:w="1763" w:type="dxa"/>
            <w:tcBorders>
              <w:top w:val="single" w:sz="4" w:space="0" w:color="auto"/>
              <w:left w:val="single" w:sz="4" w:space="0" w:color="auto"/>
              <w:bottom w:val="single" w:sz="4" w:space="0" w:color="auto"/>
              <w:right w:val="single" w:sz="4" w:space="0" w:color="auto"/>
            </w:tcBorders>
          </w:tcPr>
          <w:p w14:paraId="7DB5B72E" w14:textId="78E00F78" w:rsidR="007B1815" w:rsidRPr="005D5478" w:rsidRDefault="007B1815" w:rsidP="007B1815">
            <w:pPr>
              <w:pStyle w:val="TAC"/>
              <w:rPr>
                <w:ins w:id="38" w:author="Petri J. Vasenkari (Nokia)" w:date="2023-06-19T14:19:00Z"/>
                <w:szCs w:val="18"/>
                <w:lang w:val="en-US" w:eastAsia="zh-CN"/>
              </w:rPr>
            </w:pPr>
            <w:ins w:id="39" w:author="Petri J. Vasenkari (Nokia)" w:date="2023-06-19T14:20:00Z">
              <w:r>
                <w:rPr>
                  <w:szCs w:val="18"/>
                  <w:lang w:val="en-US" w:eastAsia="zh-CN"/>
                </w:rPr>
                <w:t>New</w:t>
              </w:r>
            </w:ins>
          </w:p>
        </w:tc>
        <w:tc>
          <w:tcPr>
            <w:tcW w:w="1286" w:type="dxa"/>
            <w:tcBorders>
              <w:top w:val="single" w:sz="4" w:space="0" w:color="auto"/>
              <w:left w:val="single" w:sz="4" w:space="0" w:color="auto"/>
              <w:bottom w:val="single" w:sz="4" w:space="0" w:color="auto"/>
              <w:right w:val="single" w:sz="4" w:space="0" w:color="auto"/>
            </w:tcBorders>
          </w:tcPr>
          <w:p w14:paraId="3F415C9E" w14:textId="0EDF8C45" w:rsidR="007B1815" w:rsidRDefault="007B1815" w:rsidP="007B1815">
            <w:pPr>
              <w:pStyle w:val="TAC"/>
              <w:rPr>
                <w:ins w:id="40" w:author="Petri J. Vasenkari (Nokia)" w:date="2023-06-19T14:19:00Z"/>
              </w:rPr>
            </w:pPr>
            <w:ins w:id="41" w:author="Petri J. Vasenkari (Nokia)" w:date="2023-06-19T14:20:00Z">
              <w:r>
                <w:t>Rel-15</w:t>
              </w:r>
            </w:ins>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991468"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lastRenderedPageBreak/>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5AE9" w14:textId="77777777" w:rsidR="001867BC" w:rsidRDefault="001867BC">
      <w:r>
        <w:separator/>
      </w:r>
    </w:p>
  </w:endnote>
  <w:endnote w:type="continuationSeparator" w:id="0">
    <w:p w14:paraId="2A9F9DC1" w14:textId="77777777" w:rsidR="001867BC" w:rsidRDefault="0018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CC3BD" w14:textId="77777777" w:rsidR="001867BC" w:rsidRDefault="001867BC">
      <w:r>
        <w:separator/>
      </w:r>
    </w:p>
  </w:footnote>
  <w:footnote w:type="continuationSeparator" w:id="0">
    <w:p w14:paraId="184FA42A" w14:textId="77777777" w:rsidR="001867BC" w:rsidRDefault="00186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EFE"/>
    <w:rsid w:val="000205C5"/>
    <w:rsid w:val="0002118B"/>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867BC"/>
    <w:rsid w:val="001947BE"/>
    <w:rsid w:val="001A4192"/>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B3D"/>
    <w:rsid w:val="0040240E"/>
    <w:rsid w:val="00404C18"/>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501091"/>
    <w:rsid w:val="005017B6"/>
    <w:rsid w:val="00502CD2"/>
    <w:rsid w:val="00504E33"/>
    <w:rsid w:val="00515240"/>
    <w:rsid w:val="00520C9E"/>
    <w:rsid w:val="00522D88"/>
    <w:rsid w:val="0055216E"/>
    <w:rsid w:val="00552C2C"/>
    <w:rsid w:val="005555B7"/>
    <w:rsid w:val="005562A8"/>
    <w:rsid w:val="005573BB"/>
    <w:rsid w:val="00557B2E"/>
    <w:rsid w:val="00561267"/>
    <w:rsid w:val="00571784"/>
    <w:rsid w:val="00571E3F"/>
    <w:rsid w:val="00573E62"/>
    <w:rsid w:val="00574059"/>
    <w:rsid w:val="005745F2"/>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97"/>
    <w:rsid w:val="007921CA"/>
    <w:rsid w:val="00795CEE"/>
    <w:rsid w:val="00796F94"/>
    <w:rsid w:val="007974F5"/>
    <w:rsid w:val="007A5AA5"/>
    <w:rsid w:val="007A6136"/>
    <w:rsid w:val="007B0F49"/>
    <w:rsid w:val="007B1815"/>
    <w:rsid w:val="007C329C"/>
    <w:rsid w:val="007C7E14"/>
    <w:rsid w:val="007D03D2"/>
    <w:rsid w:val="007D1AB2"/>
    <w:rsid w:val="007D36CF"/>
    <w:rsid w:val="007E4120"/>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412F"/>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1468"/>
    <w:rsid w:val="00992266"/>
    <w:rsid w:val="00994A54"/>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6CF0"/>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468"/>
    <w:pPr>
      <w:overflowPunct w:val="0"/>
      <w:autoSpaceDE w:val="0"/>
      <w:autoSpaceDN w:val="0"/>
      <w:adjustRightInd w:val="0"/>
      <w:spacing w:after="180"/>
      <w:textAlignment w:val="baseline"/>
    </w:pPr>
    <w:rPr>
      <w:lang w:eastAsia="en-US"/>
    </w:rPr>
  </w:style>
  <w:style w:type="paragraph" w:styleId="Heading1">
    <w:name w:val="heading 1"/>
    <w:next w:val="Normal"/>
    <w:qFormat/>
    <w:rsid w:val="009914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91468"/>
    <w:pPr>
      <w:pBdr>
        <w:top w:val="none" w:sz="0" w:space="0" w:color="auto"/>
      </w:pBdr>
      <w:spacing w:before="180"/>
      <w:outlineLvl w:val="1"/>
    </w:pPr>
    <w:rPr>
      <w:sz w:val="32"/>
    </w:rPr>
  </w:style>
  <w:style w:type="paragraph" w:styleId="Heading3">
    <w:name w:val="heading 3"/>
    <w:basedOn w:val="Heading2"/>
    <w:next w:val="Normal"/>
    <w:qFormat/>
    <w:rsid w:val="00991468"/>
    <w:pPr>
      <w:spacing w:before="120"/>
      <w:outlineLvl w:val="2"/>
    </w:pPr>
    <w:rPr>
      <w:sz w:val="28"/>
    </w:rPr>
  </w:style>
  <w:style w:type="paragraph" w:styleId="Heading4">
    <w:name w:val="heading 4"/>
    <w:basedOn w:val="Heading3"/>
    <w:next w:val="Normal"/>
    <w:qFormat/>
    <w:rsid w:val="00991468"/>
    <w:pPr>
      <w:ind w:left="1418" w:hanging="1418"/>
      <w:outlineLvl w:val="3"/>
    </w:pPr>
    <w:rPr>
      <w:sz w:val="24"/>
    </w:rPr>
  </w:style>
  <w:style w:type="paragraph" w:styleId="Heading5">
    <w:name w:val="heading 5"/>
    <w:basedOn w:val="Heading4"/>
    <w:next w:val="Normal"/>
    <w:qFormat/>
    <w:rsid w:val="00991468"/>
    <w:pPr>
      <w:ind w:left="1701" w:hanging="1701"/>
      <w:outlineLvl w:val="4"/>
    </w:pPr>
    <w:rPr>
      <w:sz w:val="22"/>
    </w:rPr>
  </w:style>
  <w:style w:type="paragraph" w:styleId="Heading6">
    <w:name w:val="heading 6"/>
    <w:basedOn w:val="H6"/>
    <w:next w:val="Normal"/>
    <w:qFormat/>
    <w:rsid w:val="00991468"/>
    <w:pPr>
      <w:outlineLvl w:val="5"/>
    </w:pPr>
  </w:style>
  <w:style w:type="paragraph" w:styleId="Heading7">
    <w:name w:val="heading 7"/>
    <w:basedOn w:val="H6"/>
    <w:next w:val="Normal"/>
    <w:qFormat/>
    <w:rsid w:val="00991468"/>
    <w:pPr>
      <w:outlineLvl w:val="6"/>
    </w:pPr>
  </w:style>
  <w:style w:type="paragraph" w:styleId="Heading8">
    <w:name w:val="heading 8"/>
    <w:basedOn w:val="Heading1"/>
    <w:next w:val="Normal"/>
    <w:qFormat/>
    <w:rsid w:val="00991468"/>
    <w:pPr>
      <w:ind w:left="0" w:firstLine="0"/>
      <w:outlineLvl w:val="7"/>
    </w:pPr>
  </w:style>
  <w:style w:type="paragraph" w:styleId="Heading9">
    <w:name w:val="heading 9"/>
    <w:basedOn w:val="Heading8"/>
    <w:next w:val="Normal"/>
    <w:qFormat/>
    <w:rsid w:val="00991468"/>
    <w:pPr>
      <w:outlineLvl w:val="8"/>
    </w:pPr>
  </w:style>
  <w:style w:type="character" w:default="1" w:styleId="DefaultParagraphFont">
    <w:name w:val="Default Paragraph Font"/>
    <w:semiHidden/>
    <w:rsid w:val="009914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1468"/>
  </w:style>
  <w:style w:type="paragraph" w:customStyle="1" w:styleId="TAL">
    <w:name w:val="TAL"/>
    <w:basedOn w:val="Normal"/>
    <w:rsid w:val="0099146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1468"/>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146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1468"/>
    <w:pPr>
      <w:spacing w:before="180"/>
      <w:ind w:left="2693" w:hanging="2693"/>
    </w:pPr>
    <w:rPr>
      <w:b/>
    </w:rPr>
  </w:style>
  <w:style w:type="paragraph" w:styleId="TOC1">
    <w:name w:val="toc 1"/>
    <w:semiHidden/>
    <w:rsid w:val="0099146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9914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991468"/>
    <w:pPr>
      <w:ind w:left="1701" w:hanging="1701"/>
    </w:pPr>
  </w:style>
  <w:style w:type="paragraph" w:styleId="TOC4">
    <w:name w:val="toc 4"/>
    <w:basedOn w:val="TOC3"/>
    <w:semiHidden/>
    <w:rsid w:val="00991468"/>
    <w:pPr>
      <w:ind w:left="1418" w:hanging="1418"/>
    </w:pPr>
  </w:style>
  <w:style w:type="paragraph" w:styleId="TOC3">
    <w:name w:val="toc 3"/>
    <w:basedOn w:val="TOC2"/>
    <w:semiHidden/>
    <w:rsid w:val="00991468"/>
    <w:pPr>
      <w:ind w:left="1134" w:hanging="1134"/>
    </w:pPr>
  </w:style>
  <w:style w:type="paragraph" w:styleId="TOC2">
    <w:name w:val="toc 2"/>
    <w:basedOn w:val="TOC1"/>
    <w:semiHidden/>
    <w:rsid w:val="00991468"/>
    <w:pPr>
      <w:keepNext w:val="0"/>
      <w:spacing w:before="0"/>
      <w:ind w:left="851" w:hanging="851"/>
    </w:pPr>
    <w:rPr>
      <w:sz w:val="20"/>
    </w:rPr>
  </w:style>
  <w:style w:type="paragraph" w:styleId="Index2">
    <w:name w:val="index 2"/>
    <w:basedOn w:val="Index1"/>
    <w:semiHidden/>
    <w:rsid w:val="00991468"/>
    <w:pPr>
      <w:ind w:left="284"/>
    </w:pPr>
  </w:style>
  <w:style w:type="paragraph" w:styleId="Index1">
    <w:name w:val="index 1"/>
    <w:basedOn w:val="Normal"/>
    <w:semiHidden/>
    <w:rsid w:val="00991468"/>
    <w:pPr>
      <w:keepLines/>
      <w:spacing w:after="0"/>
    </w:pPr>
  </w:style>
  <w:style w:type="paragraph" w:customStyle="1" w:styleId="ZH">
    <w:name w:val="ZH"/>
    <w:rsid w:val="0099146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91468"/>
    <w:pPr>
      <w:outlineLvl w:val="9"/>
    </w:pPr>
  </w:style>
  <w:style w:type="paragraph" w:styleId="ListNumber2">
    <w:name w:val="List Number 2"/>
    <w:basedOn w:val="ListNumber"/>
    <w:rsid w:val="00991468"/>
    <w:pPr>
      <w:ind w:left="851"/>
    </w:pPr>
  </w:style>
  <w:style w:type="character" w:styleId="FootnoteReference">
    <w:name w:val="footnote reference"/>
    <w:basedOn w:val="DefaultParagraphFont"/>
    <w:semiHidden/>
    <w:rsid w:val="00991468"/>
    <w:rPr>
      <w:b/>
      <w:position w:val="6"/>
      <w:sz w:val="16"/>
    </w:rPr>
  </w:style>
  <w:style w:type="paragraph" w:styleId="FootnoteText">
    <w:name w:val="footnote text"/>
    <w:basedOn w:val="Normal"/>
    <w:semiHidden/>
    <w:rsid w:val="00991468"/>
    <w:pPr>
      <w:keepLines/>
      <w:spacing w:after="0"/>
      <w:ind w:left="454" w:hanging="454"/>
    </w:pPr>
    <w:rPr>
      <w:sz w:val="16"/>
    </w:rPr>
  </w:style>
  <w:style w:type="paragraph" w:customStyle="1" w:styleId="TAC">
    <w:name w:val="TAC"/>
    <w:basedOn w:val="TAL"/>
    <w:rsid w:val="00991468"/>
    <w:pPr>
      <w:jc w:val="center"/>
    </w:pPr>
  </w:style>
  <w:style w:type="paragraph" w:customStyle="1" w:styleId="TF">
    <w:name w:val="TF"/>
    <w:basedOn w:val="TH"/>
    <w:rsid w:val="00991468"/>
    <w:pPr>
      <w:keepNext w:val="0"/>
      <w:spacing w:before="0" w:after="240"/>
    </w:pPr>
  </w:style>
  <w:style w:type="paragraph" w:customStyle="1" w:styleId="NO">
    <w:name w:val="NO"/>
    <w:basedOn w:val="Normal"/>
    <w:rsid w:val="00991468"/>
    <w:pPr>
      <w:keepLines/>
      <w:ind w:left="1135" w:hanging="851"/>
    </w:pPr>
  </w:style>
  <w:style w:type="paragraph" w:styleId="TOC9">
    <w:name w:val="toc 9"/>
    <w:basedOn w:val="TOC8"/>
    <w:semiHidden/>
    <w:rsid w:val="00991468"/>
    <w:pPr>
      <w:ind w:left="1418" w:hanging="1418"/>
    </w:pPr>
  </w:style>
  <w:style w:type="paragraph" w:customStyle="1" w:styleId="EX">
    <w:name w:val="EX"/>
    <w:basedOn w:val="Normal"/>
    <w:rsid w:val="00991468"/>
    <w:pPr>
      <w:keepLines/>
      <w:ind w:left="1702" w:hanging="1418"/>
    </w:pPr>
  </w:style>
  <w:style w:type="paragraph" w:customStyle="1" w:styleId="FP">
    <w:name w:val="FP"/>
    <w:basedOn w:val="Normal"/>
    <w:rsid w:val="00991468"/>
    <w:pPr>
      <w:spacing w:after="0"/>
    </w:pPr>
  </w:style>
  <w:style w:type="paragraph" w:customStyle="1" w:styleId="LD">
    <w:name w:val="LD"/>
    <w:rsid w:val="0099146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91468"/>
    <w:pPr>
      <w:spacing w:after="0"/>
    </w:pPr>
  </w:style>
  <w:style w:type="paragraph" w:customStyle="1" w:styleId="EW">
    <w:name w:val="EW"/>
    <w:basedOn w:val="EX"/>
    <w:rsid w:val="00991468"/>
    <w:pPr>
      <w:spacing w:after="0"/>
    </w:pPr>
  </w:style>
  <w:style w:type="paragraph" w:styleId="TOC6">
    <w:name w:val="toc 6"/>
    <w:basedOn w:val="TOC5"/>
    <w:next w:val="Normal"/>
    <w:semiHidden/>
    <w:rsid w:val="00991468"/>
    <w:pPr>
      <w:ind w:left="1985" w:hanging="1985"/>
    </w:pPr>
  </w:style>
  <w:style w:type="paragraph" w:styleId="TOC7">
    <w:name w:val="toc 7"/>
    <w:basedOn w:val="TOC6"/>
    <w:next w:val="Normal"/>
    <w:semiHidden/>
    <w:rsid w:val="00991468"/>
    <w:pPr>
      <w:ind w:left="2268" w:hanging="2268"/>
    </w:pPr>
  </w:style>
  <w:style w:type="paragraph" w:styleId="ListBullet2">
    <w:name w:val="List Bullet 2"/>
    <w:basedOn w:val="ListBullet"/>
    <w:rsid w:val="00991468"/>
    <w:pPr>
      <w:ind w:left="851"/>
    </w:pPr>
  </w:style>
  <w:style w:type="paragraph" w:styleId="ListBullet3">
    <w:name w:val="List Bullet 3"/>
    <w:basedOn w:val="ListBullet2"/>
    <w:rsid w:val="00991468"/>
    <w:pPr>
      <w:ind w:left="1135"/>
    </w:pPr>
  </w:style>
  <w:style w:type="paragraph" w:styleId="ListNumber">
    <w:name w:val="List Number"/>
    <w:basedOn w:val="List"/>
    <w:rsid w:val="00991468"/>
  </w:style>
  <w:style w:type="paragraph" w:customStyle="1" w:styleId="EQ">
    <w:name w:val="EQ"/>
    <w:basedOn w:val="Normal"/>
    <w:next w:val="Normal"/>
    <w:rsid w:val="00991468"/>
    <w:pPr>
      <w:keepLines/>
      <w:tabs>
        <w:tab w:val="center" w:pos="4536"/>
        <w:tab w:val="right" w:pos="9072"/>
      </w:tabs>
    </w:pPr>
    <w:rPr>
      <w:noProof/>
    </w:rPr>
  </w:style>
  <w:style w:type="paragraph" w:customStyle="1" w:styleId="TH">
    <w:name w:val="TH"/>
    <w:basedOn w:val="Normal"/>
    <w:rsid w:val="00991468"/>
    <w:pPr>
      <w:keepNext/>
      <w:keepLines/>
      <w:spacing w:before="60"/>
      <w:jc w:val="center"/>
    </w:pPr>
    <w:rPr>
      <w:rFonts w:ascii="Arial" w:hAnsi="Arial"/>
      <w:b/>
    </w:rPr>
  </w:style>
  <w:style w:type="paragraph" w:customStyle="1" w:styleId="NF">
    <w:name w:val="NF"/>
    <w:basedOn w:val="NO"/>
    <w:rsid w:val="00991468"/>
    <w:pPr>
      <w:keepNext/>
      <w:spacing w:after="0"/>
    </w:pPr>
    <w:rPr>
      <w:rFonts w:ascii="Arial" w:hAnsi="Arial"/>
      <w:sz w:val="18"/>
    </w:rPr>
  </w:style>
  <w:style w:type="paragraph" w:customStyle="1" w:styleId="PL">
    <w:name w:val="PL"/>
    <w:rsid w:val="0099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91468"/>
    <w:pPr>
      <w:jc w:val="right"/>
    </w:pPr>
  </w:style>
  <w:style w:type="paragraph" w:customStyle="1" w:styleId="H6">
    <w:name w:val="H6"/>
    <w:basedOn w:val="Heading5"/>
    <w:next w:val="Normal"/>
    <w:rsid w:val="00991468"/>
    <w:pPr>
      <w:ind w:left="1985" w:hanging="1985"/>
      <w:outlineLvl w:val="9"/>
    </w:pPr>
    <w:rPr>
      <w:sz w:val="20"/>
    </w:rPr>
  </w:style>
  <w:style w:type="paragraph" w:customStyle="1" w:styleId="TAN">
    <w:name w:val="TAN"/>
    <w:basedOn w:val="TAL"/>
    <w:rsid w:val="00991468"/>
    <w:pPr>
      <w:ind w:left="851" w:hanging="851"/>
    </w:pPr>
  </w:style>
  <w:style w:type="paragraph" w:customStyle="1" w:styleId="ZA">
    <w:name w:val="ZA"/>
    <w:rsid w:val="009914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14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146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914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1468"/>
    <w:pPr>
      <w:framePr w:wrap="notBeside" w:y="16161"/>
    </w:pPr>
  </w:style>
  <w:style w:type="character" w:customStyle="1" w:styleId="ZGSM">
    <w:name w:val="ZGSM"/>
    <w:rsid w:val="00991468"/>
  </w:style>
  <w:style w:type="paragraph" w:styleId="List2">
    <w:name w:val="List 2"/>
    <w:basedOn w:val="List"/>
    <w:rsid w:val="00991468"/>
    <w:pPr>
      <w:ind w:left="851"/>
    </w:pPr>
  </w:style>
  <w:style w:type="paragraph" w:customStyle="1" w:styleId="ZG">
    <w:name w:val="ZG"/>
    <w:rsid w:val="0099146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91468"/>
    <w:pPr>
      <w:ind w:left="1135"/>
    </w:pPr>
  </w:style>
  <w:style w:type="paragraph" w:styleId="List4">
    <w:name w:val="List 4"/>
    <w:basedOn w:val="List3"/>
    <w:rsid w:val="00991468"/>
    <w:pPr>
      <w:ind w:left="1418"/>
    </w:pPr>
  </w:style>
  <w:style w:type="paragraph" w:styleId="List5">
    <w:name w:val="List 5"/>
    <w:basedOn w:val="List4"/>
    <w:rsid w:val="00991468"/>
    <w:pPr>
      <w:ind w:left="1702"/>
    </w:pPr>
  </w:style>
  <w:style w:type="paragraph" w:customStyle="1" w:styleId="EditorsNote">
    <w:name w:val="Editor's Note"/>
    <w:basedOn w:val="NO"/>
    <w:rsid w:val="00991468"/>
    <w:rPr>
      <w:color w:val="FF0000"/>
    </w:rPr>
  </w:style>
  <w:style w:type="paragraph" w:styleId="List">
    <w:name w:val="List"/>
    <w:basedOn w:val="Normal"/>
    <w:rsid w:val="00991468"/>
    <w:pPr>
      <w:ind w:left="568" w:hanging="284"/>
    </w:pPr>
  </w:style>
  <w:style w:type="paragraph" w:styleId="ListBullet">
    <w:name w:val="List Bullet"/>
    <w:basedOn w:val="List"/>
    <w:rsid w:val="00991468"/>
  </w:style>
  <w:style w:type="paragraph" w:styleId="ListBullet4">
    <w:name w:val="List Bullet 4"/>
    <w:basedOn w:val="ListBullet3"/>
    <w:rsid w:val="00991468"/>
    <w:pPr>
      <w:ind w:left="1418"/>
    </w:pPr>
  </w:style>
  <w:style w:type="paragraph" w:styleId="ListBullet5">
    <w:name w:val="List Bullet 5"/>
    <w:basedOn w:val="ListBullet4"/>
    <w:rsid w:val="00991468"/>
    <w:pPr>
      <w:ind w:left="1702"/>
    </w:pPr>
  </w:style>
  <w:style w:type="paragraph" w:customStyle="1" w:styleId="B1">
    <w:name w:val="B1"/>
    <w:basedOn w:val="List"/>
    <w:rsid w:val="00991468"/>
  </w:style>
  <w:style w:type="paragraph" w:customStyle="1" w:styleId="B2">
    <w:name w:val="B2"/>
    <w:basedOn w:val="List2"/>
    <w:rsid w:val="00991468"/>
  </w:style>
  <w:style w:type="paragraph" w:customStyle="1" w:styleId="B3">
    <w:name w:val="B3"/>
    <w:basedOn w:val="List3"/>
    <w:rsid w:val="00991468"/>
  </w:style>
  <w:style w:type="paragraph" w:customStyle="1" w:styleId="B4">
    <w:name w:val="B4"/>
    <w:basedOn w:val="List4"/>
    <w:rsid w:val="00991468"/>
  </w:style>
  <w:style w:type="paragraph" w:customStyle="1" w:styleId="B5">
    <w:name w:val="B5"/>
    <w:basedOn w:val="List5"/>
    <w:rsid w:val="00991468"/>
  </w:style>
  <w:style w:type="paragraph" w:styleId="Footer">
    <w:name w:val="footer"/>
    <w:basedOn w:val="Header"/>
    <w:rsid w:val="00991468"/>
    <w:pPr>
      <w:jc w:val="center"/>
    </w:pPr>
    <w:rPr>
      <w:i/>
    </w:rPr>
  </w:style>
  <w:style w:type="paragraph" w:customStyle="1" w:styleId="ZTD">
    <w:name w:val="ZTD"/>
    <w:basedOn w:val="ZB"/>
    <w:rsid w:val="0099146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3.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4.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5.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1467</Words>
  <Characters>8365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J. Vasenkari (Nokia)</cp:lastModifiedBy>
  <cp:revision>2</cp:revision>
  <cp:lastPrinted>2000-02-29T09:31:00Z</cp:lastPrinted>
  <dcterms:created xsi:type="dcterms:W3CDTF">2023-08-29T07:10:00Z</dcterms:created>
  <dcterms:modified xsi:type="dcterms:W3CDTF">2023-08-29T07:10:00Z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